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291BE293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D86059">
        <w:rPr>
          <w:b/>
          <w:noProof/>
          <w:sz w:val="24"/>
        </w:rPr>
        <w:t>9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5864D7">
        <w:rPr>
          <w:b/>
          <w:i/>
          <w:noProof/>
          <w:sz w:val="28"/>
        </w:rPr>
        <w:t>4118</w:t>
      </w:r>
    </w:p>
    <w:p w14:paraId="7CB45193" w14:textId="45300DFC" w:rsidR="001E41F3" w:rsidRPr="0068622F" w:rsidRDefault="001215DB" w:rsidP="0068622F">
      <w:pPr>
        <w:pStyle w:val="CRCoverPage"/>
        <w:outlineLvl w:val="0"/>
        <w:rPr>
          <w:b/>
          <w:bCs/>
          <w:noProof/>
          <w:sz w:val="24"/>
        </w:rPr>
      </w:pPr>
      <w:r w:rsidRPr="001215DB">
        <w:rPr>
          <w:b/>
          <w:noProof/>
          <w:sz w:val="24"/>
        </w:rPr>
        <w:t>Berlin, Germany, 22-26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F73FF" w:rsidR="001E41F3" w:rsidRPr="00410371" w:rsidRDefault="005864D7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5864D7">
              <w:rPr>
                <w:rFonts w:hint="eastAsia"/>
                <w:b/>
                <w:noProof/>
                <w:sz w:val="28"/>
              </w:rPr>
              <w:t>0</w:t>
            </w:r>
            <w:r w:rsidRPr="005864D7">
              <w:rPr>
                <w:b/>
                <w:noProof/>
                <w:sz w:val="28"/>
              </w:rPr>
              <w:t>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DABE7E" w:rsidR="001E41F3" w:rsidRPr="00410371" w:rsidRDefault="00A21BCD" w:rsidP="005F5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729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D7299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</w:t>
            </w:r>
            <w:r w:rsidR="00FD729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3E556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236FC" w:rsidR="001E41F3" w:rsidRDefault="00CD2CC2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new UC for 5GC </w:t>
            </w:r>
            <w:r w:rsidR="00507441">
              <w:rPr>
                <w:noProof/>
                <w:lang w:eastAsia="zh-CN"/>
              </w:rPr>
              <w:t xml:space="preserve">subnetwork </w:t>
            </w:r>
            <w:r>
              <w:rPr>
                <w:noProof/>
                <w:lang w:eastAsia="zh-CN"/>
              </w:rPr>
              <w:t>delivery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89D53D" w:rsidR="001E41F3" w:rsidRDefault="00121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C06C8" w:rsidR="001E41F3" w:rsidRDefault="00D278F3" w:rsidP="00121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1215DB">
              <w:rPr>
                <w:noProof/>
              </w:rPr>
              <w:t>5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1206B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0DED0" w:rsidR="001E41F3" w:rsidRDefault="00CD2C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770B7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D2CC2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B725A8" w:rsidR="005F5823" w:rsidRDefault="00012459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new use case for 5GC </w:t>
            </w:r>
            <w:r w:rsidR="001215DB">
              <w:rPr>
                <w:noProof/>
                <w:lang w:eastAsia="zh-CN"/>
              </w:rPr>
              <w:t>sub</w:t>
            </w:r>
            <w:r>
              <w:rPr>
                <w:noProof/>
                <w:lang w:eastAsia="zh-CN"/>
              </w:rPr>
              <w:t>network delivery based on the conclusion from 28.912.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76E9EE" w:rsidR="005F5823" w:rsidRDefault="00012459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new use case for 5GC </w:t>
            </w:r>
            <w:r w:rsidR="001215DB">
              <w:rPr>
                <w:noProof/>
                <w:lang w:eastAsia="zh-CN"/>
              </w:rPr>
              <w:t>sub</w:t>
            </w:r>
            <w:r>
              <w:rPr>
                <w:noProof/>
                <w:lang w:eastAsia="zh-CN"/>
              </w:rPr>
              <w:t>network delivery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E8A30" w:rsidR="00755EAE" w:rsidRDefault="00012459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Intent based management of 5GC </w:t>
            </w:r>
            <w:r w:rsidR="001215DB">
              <w:rPr>
                <w:noProof/>
                <w:lang w:eastAsia="zh-CN"/>
              </w:rPr>
              <w:t>sub</w:t>
            </w:r>
            <w:r>
              <w:rPr>
                <w:noProof/>
                <w:lang w:eastAsia="zh-CN"/>
              </w:rPr>
              <w:t>network is missing.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CF375" w:rsidR="00755EAE" w:rsidRDefault="00012459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5.1.x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07BD06C" w14:textId="77777777" w:rsidR="005864D7" w:rsidRPr="00CD2CC2" w:rsidRDefault="005864D7" w:rsidP="005864D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-r1" w:date="2023-05-12T15:48:00Z"/>
          <w:rFonts w:ascii="Arial" w:eastAsia="Times New Roman" w:hAnsi="Arial"/>
          <w:sz w:val="28"/>
        </w:rPr>
      </w:pPr>
      <w:bookmarkStart w:id="2" w:name="_Toc106192936"/>
      <w:bookmarkStart w:id="3" w:name="_Toc130464586"/>
      <w:ins w:id="4" w:author="-r1" w:date="2023-05-12T15:48:00Z">
        <w:r>
          <w:rPr>
            <w:rFonts w:ascii="Arial" w:eastAsia="Times New Roman" w:hAnsi="Arial"/>
            <w:sz w:val="28"/>
          </w:rPr>
          <w:t>5.1.x</w:t>
        </w:r>
        <w:r w:rsidRPr="00CD2CC2">
          <w:rPr>
            <w:rFonts w:ascii="Arial" w:eastAsia="Times New Roman" w:hAnsi="Arial"/>
            <w:sz w:val="28"/>
          </w:rPr>
          <w:tab/>
          <w:t xml:space="preserve">Intent containing an expectation for delivering </w:t>
        </w:r>
        <w:r>
          <w:rPr>
            <w:rFonts w:ascii="Arial" w:eastAsia="Times New Roman" w:hAnsi="Arial"/>
            <w:sz w:val="28"/>
          </w:rPr>
          <w:t>5GC network</w:t>
        </w:r>
      </w:ins>
    </w:p>
    <w:p w14:paraId="18F78E49" w14:textId="77777777" w:rsidR="005864D7" w:rsidRPr="00CD2CC2" w:rsidRDefault="005864D7" w:rsidP="005864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" w:author="-r1" w:date="2023-05-12T15:48:00Z"/>
          <w:rFonts w:ascii="Arial" w:eastAsia="Times New Roman" w:hAnsi="Arial"/>
          <w:sz w:val="24"/>
          <w:lang w:eastAsia="zh-CN"/>
        </w:rPr>
      </w:pPr>
      <w:ins w:id="6" w:author="-r1" w:date="2023-05-12T15:48:00Z">
        <w:r w:rsidRPr="00CD2CC2">
          <w:rPr>
            <w:rFonts w:ascii="Arial" w:eastAsia="Times New Roman" w:hAnsi="Arial" w:hint="eastAsia"/>
            <w:sz w:val="24"/>
            <w:lang w:eastAsia="zh-CN"/>
          </w:rPr>
          <w:t>5</w:t>
        </w:r>
        <w:r>
          <w:rPr>
            <w:rFonts w:ascii="Arial" w:eastAsia="Times New Roman" w:hAnsi="Arial"/>
            <w:sz w:val="24"/>
            <w:lang w:eastAsia="zh-CN"/>
          </w:rPr>
          <w:t>.1.x</w:t>
        </w:r>
        <w:r w:rsidRPr="00CD2CC2">
          <w:rPr>
            <w:rFonts w:ascii="Arial" w:eastAsia="Times New Roman" w:hAnsi="Arial"/>
            <w:sz w:val="24"/>
            <w:lang w:eastAsia="zh-CN"/>
          </w:rPr>
          <w:t>.1</w:t>
        </w:r>
        <w:r w:rsidRPr="00CD2CC2">
          <w:rPr>
            <w:rFonts w:ascii="Arial" w:eastAsia="Times New Roman" w:hAnsi="Arial"/>
            <w:sz w:val="24"/>
            <w:lang w:eastAsia="zh-CN"/>
          </w:rPr>
          <w:tab/>
          <w:t>Introduction</w:t>
        </w:r>
      </w:ins>
    </w:p>
    <w:p w14:paraId="6C1A5232" w14:textId="77777777" w:rsidR="005864D7" w:rsidRPr="00506640" w:rsidRDefault="005864D7" w:rsidP="005864D7">
      <w:pPr>
        <w:rPr>
          <w:ins w:id="7" w:author="-r1" w:date="2023-05-12T15:48:00Z"/>
          <w:lang w:eastAsia="zh-CN"/>
        </w:rPr>
      </w:pPr>
      <w:ins w:id="8" w:author="-r1" w:date="2023-05-12T15:48:00Z">
        <w:r w:rsidRPr="00506640">
          <w:rPr>
            <w:rFonts w:hint="eastAsia"/>
            <w:lang w:eastAsia="zh-CN"/>
          </w:rPr>
          <w:t>T</w:t>
        </w:r>
        <w:r w:rsidRPr="00506640">
          <w:rPr>
            <w:lang w:eastAsia="zh-CN"/>
          </w:rPr>
          <w:t xml:space="preserve">his use case describes a scenario where a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express intent containing an expectati</w:t>
        </w:r>
        <w:r>
          <w:rPr>
            <w:lang w:eastAsia="zh-CN"/>
          </w:rPr>
          <w:t>on for delivering a 5GC network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 xml:space="preserve">(i.e.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) </w:t>
        </w:r>
        <w:r w:rsidRPr="00506640">
          <w:rPr>
            <w:lang w:eastAsia="zh-CN"/>
          </w:rPr>
          <w:t xml:space="preserve">to a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producer. </w:t>
        </w:r>
        <w:r w:rsidRPr="00506640">
          <w:rPr>
            <w:rFonts w:hint="eastAsia"/>
            <w:lang w:eastAsia="zh-CN"/>
          </w:rPr>
          <w:t>I</w:t>
        </w:r>
        <w:r w:rsidRPr="00506640">
          <w:rPr>
            <w:lang w:eastAsia="zh-CN"/>
          </w:rPr>
          <w:t xml:space="preserve">n this scenario, </w:t>
        </w:r>
        <w:proofErr w:type="spellStart"/>
        <w:r w:rsidRPr="00506640">
          <w:rPr>
            <w:rFonts w:hint="eastAsia"/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expresses its intent expectati</w:t>
        </w:r>
        <w:r>
          <w:rPr>
            <w:lang w:eastAsia="zh-CN"/>
          </w:rPr>
          <w:t>on for delivering a 5GC network</w:t>
        </w:r>
        <w:r w:rsidRPr="00506640">
          <w:rPr>
            <w:lang w:eastAsia="zh-CN"/>
          </w:rPr>
          <w:t xml:space="preserve"> to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producer, which may include </w:t>
        </w:r>
        <w:r>
          <w:rPr>
            <w:lang w:eastAsia="zh-CN"/>
          </w:rPr>
          <w:t>deployment location</w:t>
        </w:r>
        <w:r w:rsidRPr="00506640">
          <w:rPr>
            <w:lang w:eastAsia="zh-CN"/>
          </w:rPr>
          <w:t xml:space="preserve"> information (e.g. geographical areas), </w:t>
        </w:r>
        <w:r>
          <w:rPr>
            <w:lang w:eastAsia="zh-CN"/>
          </w:rPr>
          <w:t>type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 xml:space="preserve">of the network </w:t>
        </w:r>
        <w:r w:rsidRPr="00506640">
          <w:rPr>
            <w:lang w:eastAsia="zh-CN"/>
          </w:rPr>
          <w:t>(</w:t>
        </w:r>
        <w:r>
          <w:rPr>
            <w:lang w:eastAsia="zh-CN"/>
          </w:rPr>
          <w:t xml:space="preserve">e.g. </w:t>
        </w:r>
        <w:proofErr w:type="spellStart"/>
        <w:r>
          <w:rPr>
            <w:lang w:eastAsia="zh-CN"/>
          </w:rPr>
          <w:t>toB</w:t>
        </w:r>
        <w:proofErr w:type="spellEnd"/>
        <w:r w:rsidRPr="00506640">
          <w:rPr>
            <w:lang w:eastAsia="zh-CN"/>
          </w:rPr>
          <w:t xml:space="preserve">), </w:t>
        </w:r>
        <w:r>
          <w:rPr>
            <w:lang w:eastAsia="zh-CN"/>
          </w:rPr>
          <w:t>included 5GC NF list, PLMN information, to be supported APN information and supported network</w:t>
        </w:r>
        <w:r w:rsidRPr="00506640">
          <w:rPr>
            <w:lang w:eastAsia="zh-CN"/>
          </w:rPr>
          <w:t xml:space="preserve"> capacity information (e.g. UL</w:t>
        </w:r>
        <w:r w:rsidRPr="00506640">
          <w:rPr>
            <w:rFonts w:hint="eastAsia"/>
            <w:lang w:eastAsia="zh-CN"/>
          </w:rPr>
          <w:t>/</w:t>
        </w:r>
        <w:r w:rsidRPr="00506640">
          <w:rPr>
            <w:lang w:eastAsia="zh-CN"/>
          </w:rPr>
          <w:t>DL throughput).</w:t>
        </w:r>
      </w:ins>
    </w:p>
    <w:p w14:paraId="48D03389" w14:textId="77777777" w:rsidR="005864D7" w:rsidRPr="00506640" w:rsidRDefault="005864D7" w:rsidP="005864D7">
      <w:pPr>
        <w:rPr>
          <w:ins w:id="9" w:author="-r1" w:date="2023-05-12T15:48:00Z"/>
          <w:lang w:eastAsia="zh-CN"/>
        </w:rPr>
      </w:pPr>
      <w:ins w:id="10" w:author="-r1" w:date="2023-05-12T15:48:00Z">
        <w:r w:rsidRPr="00506640">
          <w:rPr>
            <w:rFonts w:hint="eastAsia"/>
            <w:lang w:eastAsia="zh-CN"/>
          </w:rPr>
          <w:t>B</w:t>
        </w:r>
        <w:r w:rsidRPr="00506640">
          <w:rPr>
            <w:lang w:eastAsia="zh-CN"/>
          </w:rPr>
          <w:t xml:space="preserve">ased on the intent containing an expectation for </w:t>
        </w:r>
        <w:r>
          <w:rPr>
            <w:lang w:eastAsia="zh-CN"/>
          </w:rPr>
          <w:t>delivering a 5GC network as</w:t>
        </w:r>
        <w:r w:rsidRPr="00506640">
          <w:rPr>
            <w:lang w:eastAsia="zh-CN"/>
          </w:rPr>
          <w:t xml:space="preserve"> received,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</w:t>
        </w:r>
        <w:r>
          <w:rPr>
            <w:lang w:eastAsia="zh-CN"/>
          </w:rPr>
          <w:t xml:space="preserve">decides to deploy a 5GC network </w:t>
        </w:r>
        <w:r w:rsidRPr="00506640">
          <w:rPr>
            <w:lang w:eastAsia="zh-CN"/>
          </w:rPr>
          <w:t xml:space="preserve">in the specified </w:t>
        </w:r>
        <w:r>
          <w:rPr>
            <w:lang w:eastAsia="zh-CN"/>
          </w:rPr>
          <w:t xml:space="preserve">location with the specific network type (e.g. </w:t>
        </w:r>
        <w:proofErr w:type="spellStart"/>
        <w:r>
          <w:rPr>
            <w:lang w:eastAsia="zh-CN"/>
          </w:rPr>
          <w:t>toB</w:t>
        </w:r>
        <w:proofErr w:type="spellEnd"/>
        <w:r w:rsidRPr="00506640">
          <w:rPr>
            <w:lang w:eastAsia="zh-CN"/>
          </w:rPr>
          <w:t xml:space="preserve">), </w:t>
        </w:r>
        <w:r>
          <w:rPr>
            <w:lang w:eastAsia="zh-CN"/>
          </w:rPr>
          <w:t xml:space="preserve">this also includes </w:t>
        </w:r>
        <w:proofErr w:type="spellStart"/>
        <w:r>
          <w:rPr>
            <w:lang w:eastAsia="zh-CN"/>
          </w:rPr>
          <w:t>analysising</w:t>
        </w:r>
        <w:proofErr w:type="spellEnd"/>
        <w:r>
          <w:rPr>
            <w:lang w:eastAsia="zh-CN"/>
          </w:rPr>
          <w:t xml:space="preserve"> and generating</w:t>
        </w:r>
        <w:r w:rsidRPr="00506640">
          <w:rPr>
            <w:lang w:eastAsia="zh-CN"/>
          </w:rPr>
          <w:t xml:space="preserve"> the </w:t>
        </w:r>
        <w:r>
          <w:rPr>
            <w:lang w:eastAsia="zh-CN"/>
          </w:rPr>
          <w:t xml:space="preserve">network delivery </w:t>
        </w:r>
        <w:r w:rsidRPr="00506640">
          <w:rPr>
            <w:lang w:eastAsia="zh-CN"/>
          </w:rPr>
          <w:t xml:space="preserve">configuration parameters (including </w:t>
        </w:r>
        <w:r>
          <w:rPr>
            <w:lang w:eastAsia="zh-CN"/>
          </w:rPr>
          <w:t>network/NF</w:t>
        </w:r>
        <w:r w:rsidRPr="00506640">
          <w:rPr>
            <w:lang w:eastAsia="zh-CN"/>
          </w:rPr>
          <w:t xml:space="preserve"> configuration parameters</w:t>
        </w:r>
        <w:r>
          <w:rPr>
            <w:lang w:eastAsia="zh-CN"/>
          </w:rPr>
          <w:t>)</w:t>
        </w:r>
        <w:r w:rsidRPr="00506640">
          <w:rPr>
            <w:lang w:eastAsia="zh-CN"/>
          </w:rPr>
          <w:t>.</w:t>
        </w:r>
        <w:r>
          <w:rPr>
            <w:lang w:eastAsia="zh-CN"/>
          </w:rPr>
          <w:t xml:space="preserve"> Multiple interactions between the Intent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</w:t>
        </w:r>
        <w:r>
          <w:rPr>
            <w:lang w:eastAsia="zh-CN"/>
          </w:rPr>
          <w:t xml:space="preserve"> and the Intent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</w:t>
        </w:r>
        <w:r>
          <w:rPr>
            <w:lang w:eastAsia="zh-CN"/>
          </w:rPr>
          <w:t xml:space="preserve"> may be needed based on the intent management capabilities (e.g. intent translation and intent feasibility check) provided by intent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producer</w:t>
        </w:r>
        <w:r>
          <w:rPr>
            <w:lang w:eastAsia="zh-CN"/>
          </w:rPr>
          <w:t>.</w:t>
        </w:r>
        <w:r w:rsidRPr="0021206B">
          <w:rPr>
            <w:color w:val="FF0000"/>
            <w:lang w:eastAsia="zh-CN"/>
          </w:rPr>
          <w:t xml:space="preserve"> </w:t>
        </w:r>
      </w:ins>
    </w:p>
    <w:p w14:paraId="7655F3D8" w14:textId="77777777" w:rsidR="005864D7" w:rsidRPr="00506640" w:rsidRDefault="005864D7" w:rsidP="005864D7">
      <w:pPr>
        <w:rPr>
          <w:ins w:id="11" w:author="-r1" w:date="2023-05-12T15:48:00Z"/>
          <w:lang w:eastAsia="zh-CN"/>
        </w:rPr>
      </w:pPr>
      <w:proofErr w:type="spellStart"/>
      <w:ins w:id="12" w:author="-r1" w:date="2023-05-12T15:48:00Z"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notifies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about the fulfilment information of the intent containing an expectation for delivering a </w:t>
        </w:r>
        <w:r>
          <w:rPr>
            <w:lang w:eastAsia="zh-CN"/>
          </w:rPr>
          <w:t>5GC network</w:t>
        </w:r>
        <w:r w:rsidRPr="00506640">
          <w:rPr>
            <w:lang w:eastAsia="zh-CN"/>
          </w:rPr>
          <w:t xml:space="preserve"> after </w:t>
        </w:r>
        <w:r>
          <w:rPr>
            <w:lang w:eastAsia="zh-CN"/>
          </w:rPr>
          <w:t xml:space="preserve">the 5GC network deployment </w:t>
        </w:r>
        <w:r w:rsidRPr="00506640">
          <w:rPr>
            <w:lang w:eastAsia="zh-CN"/>
          </w:rPr>
          <w:t>is finished.</w:t>
        </w:r>
      </w:ins>
    </w:p>
    <w:p w14:paraId="5A78A6F2" w14:textId="77777777" w:rsidR="005864D7" w:rsidRPr="00506640" w:rsidRDefault="005864D7" w:rsidP="005864D7">
      <w:pPr>
        <w:pStyle w:val="40"/>
        <w:rPr>
          <w:ins w:id="13" w:author="-r1" w:date="2023-05-12T15:48:00Z"/>
          <w:lang w:eastAsia="zh-CN"/>
        </w:rPr>
      </w:pPr>
      <w:ins w:id="14" w:author="-r1" w:date="2023-05-12T15:48:00Z">
        <w:r w:rsidRPr="00506640">
          <w:rPr>
            <w:rFonts w:hint="eastAsia"/>
            <w:lang w:eastAsia="zh-CN"/>
          </w:rPr>
          <w:t>5</w:t>
        </w:r>
        <w:r w:rsidRPr="00506640">
          <w:rPr>
            <w:lang w:eastAsia="zh-CN"/>
          </w:rPr>
          <w:t>.1.1.2</w:t>
        </w:r>
        <w:r w:rsidRPr="00506640">
          <w:rPr>
            <w:lang w:eastAsia="zh-CN"/>
          </w:rPr>
          <w:tab/>
          <w:t>Requirements</w:t>
        </w:r>
      </w:ins>
    </w:p>
    <w:p w14:paraId="61A966F5" w14:textId="77777777" w:rsidR="005864D7" w:rsidRPr="00506640" w:rsidRDefault="005864D7" w:rsidP="005864D7">
      <w:pPr>
        <w:rPr>
          <w:ins w:id="15" w:author="-r1" w:date="2023-05-12T15:48:00Z"/>
          <w:lang w:eastAsia="zh-CN" w:bidi="ar-KW"/>
        </w:rPr>
      </w:pPr>
      <w:ins w:id="16" w:author="-r1" w:date="2023-05-12T15:48:00Z">
        <w:r w:rsidRPr="00506640">
          <w:rPr>
            <w:b/>
          </w:rPr>
          <w:t>REQ-Intent_Deploy_</w:t>
        </w:r>
        <w:r>
          <w:rPr>
            <w:b/>
          </w:rPr>
          <w:t>5GCNet</w:t>
        </w:r>
        <w:r w:rsidRPr="00506640">
          <w:rPr>
            <w:b/>
          </w:rPr>
          <w:t>-CON-1</w:t>
        </w:r>
        <w:r w:rsidRPr="00506640">
          <w:rPr>
            <w:lang w:eastAsia="zh-CN" w:bidi="ar-KW"/>
          </w:rPr>
          <w:t xml:space="preserve"> The intent driven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shall have capability enabling </w:t>
        </w:r>
        <w:r>
          <w:rPr>
            <w:lang w:eastAsia="zh-CN" w:bidi="ar-KW"/>
          </w:rPr>
          <w:t xml:space="preserve">Intent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consumer to express intent containing an expectatio</w:t>
        </w:r>
        <w:r>
          <w:rPr>
            <w:lang w:eastAsia="zh-CN" w:bidi="ar-KW"/>
          </w:rPr>
          <w:t>n for delivering a 5GC network</w:t>
        </w:r>
        <w:r w:rsidRPr="00506640">
          <w:rPr>
            <w:lang w:eastAsia="zh-CN" w:bidi="ar-KW"/>
          </w:rPr>
          <w:t xml:space="preserve"> to </w:t>
        </w:r>
        <w:r>
          <w:rPr>
            <w:lang w:eastAsia="zh-CN" w:bidi="ar-KW"/>
          </w:rPr>
          <w:t xml:space="preserve">Intent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producer.</w:t>
        </w:r>
      </w:ins>
    </w:p>
    <w:p w14:paraId="0161FDCC" w14:textId="0A61EDBF" w:rsidR="005F5823" w:rsidRPr="00CD4D69" w:rsidRDefault="005864D7" w:rsidP="00C127D2">
      <w:pPr>
        <w:rPr>
          <w:rFonts w:eastAsia="宋体"/>
          <w:lang w:eastAsia="zh-CN"/>
        </w:rPr>
      </w:pPr>
      <w:ins w:id="17" w:author="-r1" w:date="2023-05-12T15:48:00Z">
        <w:r>
          <w:rPr>
            <w:b/>
          </w:rPr>
          <w:t>REQ-Intent_Deploy_5GCNet</w:t>
        </w:r>
        <w:r w:rsidRPr="00506640">
          <w:rPr>
            <w:b/>
          </w:rPr>
          <w:t>-CON-2</w:t>
        </w:r>
        <w:r w:rsidRPr="00506640">
          <w:rPr>
            <w:lang w:eastAsia="zh-CN" w:bidi="ar-KW"/>
          </w:rPr>
          <w:t xml:space="preserve"> The intent driven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shall have capability enabling</w:t>
        </w:r>
        <w:r>
          <w:rPr>
            <w:lang w:eastAsia="zh-CN" w:bidi="ar-KW"/>
          </w:rPr>
          <w:t xml:space="preserve"> Intent</w:t>
        </w:r>
        <w:r w:rsidRPr="00506640">
          <w:rPr>
            <w:lang w:eastAsia="zh-CN" w:bidi="ar-KW"/>
          </w:rPr>
          <w:t xml:space="preserve">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consumer to obtain fulfilment information of the intent containing an expectatio</w:t>
        </w:r>
        <w:r>
          <w:rPr>
            <w:lang w:eastAsia="zh-CN" w:bidi="ar-KW"/>
          </w:rPr>
          <w:t>n for delivering a 5GC network</w:t>
        </w:r>
        <w:r w:rsidRPr="00506640">
          <w:rPr>
            <w:lang w:eastAsia="zh-CN" w:bidi="ar-KW"/>
          </w:rPr>
          <w:t>.</w:t>
        </w:r>
      </w:ins>
      <w:bookmarkStart w:id="18" w:name="_GoBack"/>
      <w:bookmarkEnd w:id="2"/>
      <w:bookmarkEnd w:id="3"/>
      <w:bookmarkEnd w:id="1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469D2" w14:textId="77777777" w:rsidR="001715CE" w:rsidRDefault="001715CE">
      <w:r>
        <w:separator/>
      </w:r>
    </w:p>
  </w:endnote>
  <w:endnote w:type="continuationSeparator" w:id="0">
    <w:p w14:paraId="5BE5EF15" w14:textId="77777777" w:rsidR="001715CE" w:rsidRDefault="00171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46022" w14:textId="77777777" w:rsidR="001715CE" w:rsidRDefault="001715CE">
      <w:r>
        <w:separator/>
      </w:r>
    </w:p>
  </w:footnote>
  <w:footnote w:type="continuationSeparator" w:id="0">
    <w:p w14:paraId="0CC5FF51" w14:textId="77777777" w:rsidR="001715CE" w:rsidRDefault="00171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-r1">
    <w15:presenceInfo w15:providerId="None" w15:userId="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59"/>
    <w:rsid w:val="00022E4A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F2A2C"/>
    <w:rsid w:val="001023C2"/>
    <w:rsid w:val="001215DB"/>
    <w:rsid w:val="00145D43"/>
    <w:rsid w:val="00146EB9"/>
    <w:rsid w:val="001715CE"/>
    <w:rsid w:val="001721BB"/>
    <w:rsid w:val="00175806"/>
    <w:rsid w:val="00192C46"/>
    <w:rsid w:val="001A08B3"/>
    <w:rsid w:val="001A7B60"/>
    <w:rsid w:val="001B52F0"/>
    <w:rsid w:val="001B7A65"/>
    <w:rsid w:val="001D6D89"/>
    <w:rsid w:val="001E41F3"/>
    <w:rsid w:val="0021206B"/>
    <w:rsid w:val="0024395C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2F344F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656CD"/>
    <w:rsid w:val="00491FAD"/>
    <w:rsid w:val="004A0A29"/>
    <w:rsid w:val="004A52C6"/>
    <w:rsid w:val="004A5D30"/>
    <w:rsid w:val="004B75B7"/>
    <w:rsid w:val="004E081E"/>
    <w:rsid w:val="005009D9"/>
    <w:rsid w:val="00501013"/>
    <w:rsid w:val="00507441"/>
    <w:rsid w:val="00513946"/>
    <w:rsid w:val="0051580D"/>
    <w:rsid w:val="0052613A"/>
    <w:rsid w:val="0053021C"/>
    <w:rsid w:val="00545472"/>
    <w:rsid w:val="00547111"/>
    <w:rsid w:val="00564CB8"/>
    <w:rsid w:val="005864D7"/>
    <w:rsid w:val="005866C5"/>
    <w:rsid w:val="005905AC"/>
    <w:rsid w:val="00592D74"/>
    <w:rsid w:val="00596D57"/>
    <w:rsid w:val="005B59A3"/>
    <w:rsid w:val="005E2C44"/>
    <w:rsid w:val="005F37C9"/>
    <w:rsid w:val="005F5823"/>
    <w:rsid w:val="00620A26"/>
    <w:rsid w:val="00621188"/>
    <w:rsid w:val="006257ED"/>
    <w:rsid w:val="0062599B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03EE4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77A8"/>
    <w:rsid w:val="007B512A"/>
    <w:rsid w:val="007C2097"/>
    <w:rsid w:val="007D6A07"/>
    <w:rsid w:val="007E518B"/>
    <w:rsid w:val="007F7259"/>
    <w:rsid w:val="008040A8"/>
    <w:rsid w:val="008279FA"/>
    <w:rsid w:val="008371A4"/>
    <w:rsid w:val="00837FBD"/>
    <w:rsid w:val="00844DBE"/>
    <w:rsid w:val="00850DA2"/>
    <w:rsid w:val="008577A8"/>
    <w:rsid w:val="008626E7"/>
    <w:rsid w:val="00870EE7"/>
    <w:rsid w:val="00880A55"/>
    <w:rsid w:val="008863B9"/>
    <w:rsid w:val="008A45A6"/>
    <w:rsid w:val="008B28EF"/>
    <w:rsid w:val="008B7764"/>
    <w:rsid w:val="008D39FE"/>
    <w:rsid w:val="008E59AB"/>
    <w:rsid w:val="008F3789"/>
    <w:rsid w:val="008F3F2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AF64E2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7D2"/>
    <w:rsid w:val="00C12D8A"/>
    <w:rsid w:val="00C65AB7"/>
    <w:rsid w:val="00C66BA2"/>
    <w:rsid w:val="00C74A89"/>
    <w:rsid w:val="00C77C82"/>
    <w:rsid w:val="00C95442"/>
    <w:rsid w:val="00C95985"/>
    <w:rsid w:val="00CB4F26"/>
    <w:rsid w:val="00CC1125"/>
    <w:rsid w:val="00CC5026"/>
    <w:rsid w:val="00CC68D0"/>
    <w:rsid w:val="00CD2CC2"/>
    <w:rsid w:val="00CD4D69"/>
    <w:rsid w:val="00CF5C18"/>
    <w:rsid w:val="00D03F9A"/>
    <w:rsid w:val="00D06D51"/>
    <w:rsid w:val="00D15150"/>
    <w:rsid w:val="00D24991"/>
    <w:rsid w:val="00D25159"/>
    <w:rsid w:val="00D278F3"/>
    <w:rsid w:val="00D4327A"/>
    <w:rsid w:val="00D50255"/>
    <w:rsid w:val="00D66520"/>
    <w:rsid w:val="00D6748C"/>
    <w:rsid w:val="00D81D9E"/>
    <w:rsid w:val="00D86059"/>
    <w:rsid w:val="00D9376A"/>
    <w:rsid w:val="00DA6D4E"/>
    <w:rsid w:val="00DE34CF"/>
    <w:rsid w:val="00E11B83"/>
    <w:rsid w:val="00E13F3D"/>
    <w:rsid w:val="00E34898"/>
    <w:rsid w:val="00E7653B"/>
    <w:rsid w:val="00EB09B7"/>
    <w:rsid w:val="00EE145E"/>
    <w:rsid w:val="00EE7D7C"/>
    <w:rsid w:val="00F05244"/>
    <w:rsid w:val="00F25D98"/>
    <w:rsid w:val="00F300FB"/>
    <w:rsid w:val="00F519ED"/>
    <w:rsid w:val="00F76CCF"/>
    <w:rsid w:val="00FA6F2E"/>
    <w:rsid w:val="00FB6386"/>
    <w:rsid w:val="00FC5550"/>
    <w:rsid w:val="00FD7299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73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669FD-B4E2-44F0-AA5E-A7399F72E4CB}">
  <ds:schemaRefs/>
</ds:datastoreItem>
</file>

<file path=customXml/itemProps2.xml><?xml version="1.0" encoding="utf-8"?>
<ds:datastoreItem xmlns:ds="http://schemas.openxmlformats.org/officeDocument/2006/customXml" ds:itemID="{F84683F2-99CF-4196-82FD-5E08616D6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-r1</cp:lastModifiedBy>
  <cp:revision>5</cp:revision>
  <cp:lastPrinted>1899-12-31T23:00:00Z</cp:lastPrinted>
  <dcterms:created xsi:type="dcterms:W3CDTF">2023-05-12T02:55:00Z</dcterms:created>
  <dcterms:modified xsi:type="dcterms:W3CDTF">2023-05-12T07:48:00Z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(3)SdEUYzjnKU7N+FO0g4DAOlvpAC70PZ88P2bRmZUtyT8B4K0RTsmMYqm1MZDWEB2nOSV5FnpW
GubVimFEF5bgpRjavXLAuznWbYGG1kXU1BgAYHxit1nRCr+bb20c4QdLkGVm8OwnLk5NcDNI
d7J5Gx1ZVCqEzeF9UJ9eJUm6f7VsLK2ClQh/dSvFkwSKClhDfyZrJcWyI+xHFNZl1FTePHOm
vH4rorIdPYhI8puN6g</vt:lpwstr>
  </property>
  <property fmtid="{D5CDD505-2E9C-101B-9397-08002B2CF9AE}" pid="22" name="_2015_ms_pID_7253431">
    <vt:lpwstr>Yo1yDhYdgNiigMiu8o3+uB61eTX46NUsY7dauhKSgaTNPxIxkKdJP9
HomBIPDl3Azb36Hzbwi7zzN0/tHCW+sNi3oVH8xQsA0yCA2YCgdfbS93CahYY0xgzvm4Q5ig
2Milce3DHr2kceajZ8gyl7D5X3KUwItSzjRBSuViHeYRDJH4YOsR5yS9pNIz/rH/nx4Ryvm4
omst1USVWBO91NMaWAHR3lSvS+qSJGk+NWxf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1683768001</vt:lpwstr>
  </property>
</Properties>
</file>